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0E16F1" w14:textId="30FB368E" w:rsidR="008628F5" w:rsidRDefault="008628F5" w:rsidP="454C400E">
      <w:pPr>
        <w:pStyle w:val="Header"/>
        <w:tabs>
          <w:tab w:val="clear" w:pos="4680"/>
        </w:tabs>
        <w:spacing w:line="276" w:lineRule="auto"/>
        <w:rPr>
          <w:rFonts w:ascii="Arial" w:hAnsi="Arial" w:cs="Arial"/>
          <w:b/>
          <w:bCs/>
          <w:sz w:val="28"/>
          <w:szCs w:val="28"/>
        </w:rPr>
      </w:pPr>
      <w:bookmarkStart w:id="0" w:name="_GoBack"/>
      <w:bookmarkEnd w:id="0"/>
      <w:r w:rsidRPr="454C400E">
        <w:rPr>
          <w:rFonts w:ascii="Arial" w:hAnsi="Arial" w:cs="Arial"/>
          <w:b/>
          <w:bCs/>
          <w:sz w:val="28"/>
          <w:szCs w:val="28"/>
        </w:rPr>
        <w:t>Chabot-Las Positas Community College District</w:t>
      </w:r>
      <w:ins w:id="1" w:author="Kevin Harral" w:date="2024-02-23T19:31:00Z">
        <w:r w:rsidR="23E5EB77" w:rsidRPr="454C400E">
          <w:rPr>
            <w:rFonts w:ascii="Arial" w:hAnsi="Arial" w:cs="Arial"/>
            <w:b/>
            <w:bCs/>
            <w:sz w:val="28"/>
            <w:szCs w:val="28"/>
          </w:rPr>
          <w:t xml:space="preserve"> </w:t>
        </w:r>
      </w:ins>
      <w:r w:rsidRPr="00D7679C">
        <w:rPr>
          <w:rFonts w:ascii="Arial" w:hAnsi="Arial" w:cs="Arial"/>
          <w:b/>
          <w:sz w:val="28"/>
          <w:szCs w:val="28"/>
        </w:rPr>
        <w:ptab w:relativeTo="margin" w:alignment="right" w:leader="none"/>
      </w:r>
      <w:r w:rsidRPr="454C400E">
        <w:rPr>
          <w:rFonts w:ascii="Arial" w:hAnsi="Arial" w:cs="Arial"/>
          <w:b/>
          <w:bCs/>
          <w:sz w:val="28"/>
          <w:szCs w:val="28"/>
        </w:rPr>
        <w:t>AP 5130</w:t>
      </w:r>
    </w:p>
    <w:p w14:paraId="1492C7FC" w14:textId="77777777" w:rsidR="008628F5" w:rsidRDefault="008628F5" w:rsidP="008628F5">
      <w:pPr>
        <w:pStyle w:val="Header"/>
        <w:pBdr>
          <w:bottom w:val="single" w:sz="6" w:space="1" w:color="auto"/>
        </w:pBdr>
        <w:tabs>
          <w:tab w:val="clear" w:pos="4680"/>
        </w:tabs>
        <w:spacing w:line="276" w:lineRule="auto"/>
        <w:rPr>
          <w:rFonts w:ascii="Arial" w:hAnsi="Arial" w:cs="Arial"/>
          <w:b/>
          <w:sz w:val="28"/>
          <w:szCs w:val="28"/>
        </w:rPr>
      </w:pPr>
      <w:r>
        <w:rPr>
          <w:rFonts w:ascii="Arial" w:hAnsi="Arial" w:cs="Arial"/>
          <w:b/>
          <w:sz w:val="28"/>
          <w:szCs w:val="28"/>
        </w:rPr>
        <w:t>Administrative Procedure</w:t>
      </w:r>
    </w:p>
    <w:p w14:paraId="15B8FAAE" w14:textId="77777777" w:rsidR="00F30FDE" w:rsidRDefault="00F30FDE" w:rsidP="00AD4297">
      <w:pPr>
        <w:pStyle w:val="Header"/>
        <w:tabs>
          <w:tab w:val="clear" w:pos="4680"/>
        </w:tabs>
        <w:jc w:val="right"/>
        <w:rPr>
          <w:rFonts w:ascii="Arial" w:hAnsi="Arial" w:cs="Arial"/>
          <w:b/>
          <w:sz w:val="28"/>
          <w:szCs w:val="28"/>
        </w:rPr>
      </w:pPr>
    </w:p>
    <w:p w14:paraId="7B4F6E25" w14:textId="69FFCF1A" w:rsidR="008628F5" w:rsidRDefault="008628F5" w:rsidP="00AD4297">
      <w:pPr>
        <w:pStyle w:val="Header"/>
        <w:tabs>
          <w:tab w:val="clear" w:pos="4680"/>
        </w:tabs>
        <w:jc w:val="right"/>
        <w:rPr>
          <w:rFonts w:ascii="Arial" w:hAnsi="Arial" w:cs="Arial"/>
          <w:b/>
          <w:sz w:val="28"/>
          <w:szCs w:val="28"/>
        </w:rPr>
      </w:pPr>
      <w:r>
        <w:rPr>
          <w:rFonts w:ascii="Arial" w:hAnsi="Arial" w:cs="Arial"/>
          <w:b/>
          <w:sz w:val="28"/>
          <w:szCs w:val="28"/>
        </w:rPr>
        <w:t>Student Services</w:t>
      </w:r>
    </w:p>
    <w:p w14:paraId="314187DD" w14:textId="77777777" w:rsidR="008628F5" w:rsidRPr="00AD4297" w:rsidRDefault="008628F5" w:rsidP="00AD4297">
      <w:pPr>
        <w:pStyle w:val="Default"/>
        <w:jc w:val="right"/>
        <w:rPr>
          <w:bCs/>
        </w:rPr>
      </w:pPr>
    </w:p>
    <w:p w14:paraId="3A05FE08" w14:textId="14A2B778" w:rsidR="008628F5" w:rsidRPr="004112DD" w:rsidRDefault="008628F5" w:rsidP="008628F5">
      <w:pPr>
        <w:pStyle w:val="Default"/>
        <w:rPr>
          <w:sz w:val="28"/>
          <w:szCs w:val="28"/>
        </w:rPr>
      </w:pPr>
      <w:r>
        <w:rPr>
          <w:b/>
          <w:sz w:val="28"/>
          <w:szCs w:val="28"/>
        </w:rPr>
        <w:t>AP 5130</w:t>
      </w:r>
      <w:r w:rsidRPr="004112DD">
        <w:rPr>
          <w:sz w:val="28"/>
          <w:szCs w:val="28"/>
        </w:rPr>
        <w:tab/>
      </w:r>
      <w:r w:rsidRPr="00AD4297">
        <w:rPr>
          <w:b/>
          <w:bCs/>
          <w:sz w:val="28"/>
          <w:szCs w:val="28"/>
        </w:rPr>
        <w:t>FINANCIAL AID</w:t>
      </w:r>
    </w:p>
    <w:p w14:paraId="12EF3D18" w14:textId="77777777" w:rsidR="008628F5" w:rsidRPr="004112DD" w:rsidRDefault="008628F5" w:rsidP="008628F5">
      <w:pPr>
        <w:pStyle w:val="Default"/>
      </w:pPr>
    </w:p>
    <w:p w14:paraId="7F07806E" w14:textId="21249E49" w:rsidR="008628F5" w:rsidRDefault="008628F5" w:rsidP="008628F5">
      <w:pPr>
        <w:pStyle w:val="Default"/>
        <w:jc w:val="both"/>
        <w:rPr>
          <w:b/>
        </w:rPr>
      </w:pPr>
      <w:r w:rsidRPr="003F5FA3">
        <w:rPr>
          <w:b/>
        </w:rPr>
        <w:t>Reference</w:t>
      </w:r>
      <w:r w:rsidR="005A6A28">
        <w:rPr>
          <w:b/>
        </w:rPr>
        <w:t>s</w:t>
      </w:r>
      <w:r w:rsidRPr="003F5FA3">
        <w:rPr>
          <w:b/>
        </w:rPr>
        <w:t>:</w:t>
      </w:r>
    </w:p>
    <w:p w14:paraId="207E4FB4" w14:textId="50257586" w:rsidR="008628F5" w:rsidRDefault="008628F5" w:rsidP="00BA2FE6">
      <w:pPr>
        <w:pStyle w:val="Default"/>
        <w:ind w:left="720"/>
        <w:jc w:val="both"/>
      </w:pPr>
      <w:r>
        <w:t xml:space="preserve">Education Code Sections </w:t>
      </w:r>
      <w:r w:rsidR="00740882">
        <w:t xml:space="preserve">66021.3, </w:t>
      </w:r>
      <w:r>
        <w:t>66021.6</w:t>
      </w:r>
      <w:r w:rsidR="00DD3B10">
        <w:t>, 66025.9, 69514,</w:t>
      </w:r>
      <w:ins w:id="2" w:author="Estella Sanchez" w:date="2024-06-11T23:40:00Z">
        <w:r w:rsidR="2AA761C9">
          <w:t xml:space="preserve"> </w:t>
        </w:r>
      </w:ins>
      <w:ins w:id="3" w:author="Estella Sanchez" w:date="2023-08-22T00:22:00Z">
        <w:r w:rsidR="19BDCFE2">
          <w:t>70045 et seq.,</w:t>
        </w:r>
      </w:ins>
      <w:r>
        <w:t xml:space="preserve"> 76300</w:t>
      </w:r>
      <w:r w:rsidR="00DD3B10">
        <w:t>,</w:t>
      </w:r>
      <w:ins w:id="4" w:author="Estella Sanchez" w:date="2023-08-22T00:22:00Z">
        <w:r w:rsidR="103015F9">
          <w:t xml:space="preserve"> </w:t>
        </w:r>
      </w:ins>
      <w:ins w:id="5" w:author="Estella Sanchez" w:date="2023-08-22T00:23:00Z">
        <w:r w:rsidR="103015F9">
          <w:t>78042,</w:t>
        </w:r>
      </w:ins>
      <w:r w:rsidR="00DD3B10">
        <w:t xml:space="preserve"> and 94912.5</w:t>
      </w:r>
      <w:r>
        <w:t>;</w:t>
      </w:r>
    </w:p>
    <w:p w14:paraId="1B118F5E" w14:textId="567F05A2" w:rsidR="008628F5" w:rsidRDefault="008628F5" w:rsidP="008628F5">
      <w:pPr>
        <w:pStyle w:val="Default"/>
        <w:ind w:firstLine="720"/>
        <w:jc w:val="both"/>
      </w:pPr>
      <w:r w:rsidRPr="008628F5">
        <w:t xml:space="preserve">Title 5 Sections </w:t>
      </w:r>
      <w:r w:rsidR="00DD3B10" w:rsidRPr="000D46B4">
        <w:rPr>
          <w:bCs/>
          <w:iCs/>
          <w:lang w:val="fr-FR"/>
        </w:rPr>
        <w:t xml:space="preserve">55031 and </w:t>
      </w:r>
      <w:r w:rsidRPr="008628F5">
        <w:t>58600 et seq.;</w:t>
      </w:r>
    </w:p>
    <w:p w14:paraId="3E428551" w14:textId="77777777" w:rsidR="008628F5" w:rsidRPr="00F30FDE" w:rsidRDefault="008628F5" w:rsidP="008628F5">
      <w:pPr>
        <w:pStyle w:val="Default"/>
        <w:ind w:firstLine="720"/>
        <w:jc w:val="both"/>
      </w:pPr>
      <w:r w:rsidRPr="00F30FDE">
        <w:t>20 U.S. Code Sections 1070 et seq.;</w:t>
      </w:r>
    </w:p>
    <w:p w14:paraId="631A0F8B" w14:textId="77777777" w:rsidR="00F30FDE" w:rsidRDefault="008628F5" w:rsidP="00BA2FE6">
      <w:pPr>
        <w:spacing w:after="0"/>
        <w:ind w:left="720"/>
        <w:rPr>
          <w:rFonts w:ascii="Arial" w:hAnsi="Arial" w:cs="Arial"/>
          <w:bCs/>
          <w:iCs/>
          <w:sz w:val="24"/>
          <w:szCs w:val="24"/>
        </w:rPr>
      </w:pPr>
      <w:r w:rsidRPr="00F30FDE">
        <w:rPr>
          <w:rFonts w:ascii="Arial" w:hAnsi="Arial" w:cs="Arial"/>
          <w:sz w:val="24"/>
          <w:szCs w:val="24"/>
        </w:rPr>
        <w:t>34 Code of Federal Regulations Section 668</w:t>
      </w:r>
      <w:r w:rsidR="00DD3B10" w:rsidRPr="00F30FDE">
        <w:rPr>
          <w:rFonts w:ascii="Arial" w:hAnsi="Arial" w:cs="Arial"/>
          <w:sz w:val="24"/>
          <w:szCs w:val="24"/>
        </w:rPr>
        <w:t xml:space="preserve"> </w:t>
      </w:r>
      <w:r w:rsidR="00DD3B10" w:rsidRPr="00F30FDE">
        <w:rPr>
          <w:rFonts w:ascii="Arial" w:hAnsi="Arial" w:cs="Arial"/>
          <w:bCs/>
          <w:iCs/>
          <w:sz w:val="24"/>
          <w:szCs w:val="24"/>
        </w:rPr>
        <w:t>(</w:t>
      </w:r>
      <w:r w:rsidRPr="00F30FDE">
        <w:rPr>
          <w:rFonts w:ascii="Arial" w:hAnsi="Arial" w:cs="Arial"/>
          <w:sz w:val="24"/>
          <w:szCs w:val="24"/>
        </w:rPr>
        <w:t>U.S. Department of Education regulations on the Integrity of Federal Student Financial Aid Programs under Title IV of the Higher Education Act of 1965, as amended</w:t>
      </w:r>
      <w:r w:rsidR="00DD3B10" w:rsidRPr="00F30FDE">
        <w:rPr>
          <w:rFonts w:ascii="Arial" w:hAnsi="Arial" w:cs="Arial"/>
          <w:bCs/>
          <w:iCs/>
          <w:sz w:val="24"/>
          <w:szCs w:val="24"/>
        </w:rPr>
        <w:t>);</w:t>
      </w:r>
      <w:r w:rsidR="00F30FDE">
        <w:rPr>
          <w:rFonts w:ascii="Arial" w:hAnsi="Arial" w:cs="Arial"/>
          <w:bCs/>
          <w:iCs/>
          <w:sz w:val="24"/>
          <w:szCs w:val="24"/>
        </w:rPr>
        <w:t xml:space="preserve"> </w:t>
      </w:r>
    </w:p>
    <w:p w14:paraId="4A9DA4D6" w14:textId="1BA188E3" w:rsidR="00740882" w:rsidRPr="00F30FDE" w:rsidRDefault="00740882" w:rsidP="00BA2FE6">
      <w:pPr>
        <w:spacing w:after="0"/>
        <w:ind w:left="720"/>
        <w:rPr>
          <w:rFonts w:ascii="Arial" w:hAnsi="Arial" w:cs="Arial"/>
          <w:sz w:val="24"/>
          <w:szCs w:val="24"/>
        </w:rPr>
      </w:pPr>
      <w:r w:rsidRPr="12E538A5">
        <w:rPr>
          <w:rFonts w:ascii="Arial" w:hAnsi="Arial" w:cs="Arial"/>
          <w:sz w:val="24"/>
          <w:szCs w:val="24"/>
        </w:rPr>
        <w:t xml:space="preserve">ACCJC Accreditation Standard </w:t>
      </w:r>
      <w:del w:id="6" w:author="Theresa FR" w:date="2024-07-16T10:24:00Z">
        <w:r w:rsidRPr="006D5027" w:rsidDel="006D5027">
          <w:rPr>
            <w:rFonts w:ascii="Arial" w:hAnsi="Arial" w:cs="Arial"/>
            <w:sz w:val="24"/>
            <w:szCs w:val="24"/>
          </w:rPr>
          <w:delText>III.D.15</w:delText>
        </w:r>
      </w:del>
      <w:ins w:id="7" w:author="Estella Sanchez" w:date="2024-06-11T23:41:00Z">
        <w:del w:id="8" w:author="Theresa FR" w:date="2024-07-16T10:24:00Z">
          <w:r w:rsidR="684EE021" w:rsidRPr="12E538A5" w:rsidDel="006D5027">
            <w:rPr>
              <w:rFonts w:ascii="Arial" w:hAnsi="Arial" w:cs="Arial"/>
              <w:color w:val="FF0000"/>
              <w:sz w:val="24"/>
              <w:szCs w:val="24"/>
            </w:rPr>
            <w:delText xml:space="preserve"> </w:delText>
          </w:r>
        </w:del>
        <w:r w:rsidR="684EE021" w:rsidRPr="12E538A5">
          <w:rPr>
            <w:rFonts w:ascii="Arial" w:hAnsi="Arial" w:cs="Arial"/>
            <w:color w:val="FF0000"/>
            <w:sz w:val="24"/>
            <w:szCs w:val="24"/>
          </w:rPr>
          <w:t>3</w:t>
        </w:r>
      </w:ins>
    </w:p>
    <w:p w14:paraId="75AC05EB" w14:textId="77777777" w:rsidR="00740882" w:rsidRDefault="00740882" w:rsidP="008628F5">
      <w:pPr>
        <w:pStyle w:val="Default"/>
        <w:jc w:val="both"/>
      </w:pPr>
    </w:p>
    <w:p w14:paraId="38D8C360" w14:textId="77777777" w:rsidR="00DD3B10" w:rsidRDefault="00DD3B10" w:rsidP="008628F5">
      <w:pPr>
        <w:pStyle w:val="Default"/>
        <w:jc w:val="both"/>
      </w:pPr>
    </w:p>
    <w:p w14:paraId="6B0BD568" w14:textId="2E40A6C2" w:rsidR="008628F5" w:rsidRDefault="008628F5" w:rsidP="008628F5">
      <w:pPr>
        <w:pStyle w:val="Default"/>
        <w:jc w:val="both"/>
      </w:pPr>
      <w:r>
        <w:t>Financial Aid programs offered</w:t>
      </w:r>
      <w:r w:rsidR="0030679C">
        <w:t xml:space="preserve"> by the District</w:t>
      </w:r>
      <w:r>
        <w:t xml:space="preserve"> include</w:t>
      </w:r>
      <w:r w:rsidR="003D389D">
        <w:t>s, but is not limited to, the following</w:t>
      </w:r>
      <w:r>
        <w:t>:</w:t>
      </w:r>
    </w:p>
    <w:p w14:paraId="2C4D5D47" w14:textId="1633780B" w:rsidR="003B6838" w:rsidRDefault="003B6838" w:rsidP="003B6838">
      <w:pPr>
        <w:pStyle w:val="Default"/>
        <w:numPr>
          <w:ilvl w:val="0"/>
          <w:numId w:val="1"/>
        </w:numPr>
        <w:jc w:val="both"/>
      </w:pPr>
      <w:r>
        <w:t>Federal Pell Grant</w:t>
      </w:r>
    </w:p>
    <w:p w14:paraId="10123422" w14:textId="033330A4" w:rsidR="002F5775" w:rsidRDefault="002F5775" w:rsidP="002F5775">
      <w:pPr>
        <w:pStyle w:val="Default"/>
        <w:numPr>
          <w:ilvl w:val="0"/>
          <w:numId w:val="1"/>
        </w:numPr>
        <w:jc w:val="both"/>
      </w:pPr>
      <w:r w:rsidRPr="002F5775">
        <w:t>Federal Supplementa</w:t>
      </w:r>
      <w:r w:rsidR="00215D5E">
        <w:t>l Educational Opportunity Grant</w:t>
      </w:r>
      <w:r w:rsidRPr="002F5775">
        <w:t xml:space="preserve"> (FSEOG)</w:t>
      </w:r>
    </w:p>
    <w:p w14:paraId="6B976E07" w14:textId="7223CDF9" w:rsidR="00AE124B" w:rsidRDefault="00AE124B" w:rsidP="002F5775">
      <w:pPr>
        <w:pStyle w:val="Default"/>
        <w:numPr>
          <w:ilvl w:val="0"/>
          <w:numId w:val="1"/>
        </w:numPr>
        <w:jc w:val="both"/>
      </w:pPr>
      <w:r>
        <w:t>Federal Work Study (FWS)</w:t>
      </w:r>
    </w:p>
    <w:p w14:paraId="7C3330C3" w14:textId="06E5A820" w:rsidR="003B6838" w:rsidRDefault="003B6838" w:rsidP="003D0302">
      <w:pPr>
        <w:pStyle w:val="Default"/>
        <w:numPr>
          <w:ilvl w:val="0"/>
          <w:numId w:val="1"/>
        </w:numPr>
        <w:jc w:val="both"/>
      </w:pPr>
      <w:r>
        <w:t>Federal Direct Student Loan Program</w:t>
      </w:r>
    </w:p>
    <w:p w14:paraId="791BB239" w14:textId="52E297E2" w:rsidR="008628F5" w:rsidRDefault="008628F5" w:rsidP="003B6838">
      <w:pPr>
        <w:pStyle w:val="Default"/>
        <w:numPr>
          <w:ilvl w:val="0"/>
          <w:numId w:val="1"/>
        </w:numPr>
        <w:jc w:val="both"/>
      </w:pPr>
      <w:r>
        <w:t>California College Promise Grant (</w:t>
      </w:r>
      <w:r w:rsidR="003D389D">
        <w:t xml:space="preserve">CCPG, </w:t>
      </w:r>
      <w:r>
        <w:t>formerly know</w:t>
      </w:r>
      <w:r w:rsidR="00DD3B10">
        <w:t>n</w:t>
      </w:r>
      <w:r>
        <w:t xml:space="preserve"> as the BOG Fee Waiver) </w:t>
      </w:r>
    </w:p>
    <w:p w14:paraId="25770DE2" w14:textId="336F88AD" w:rsidR="00D52EF3" w:rsidRDefault="008628F5" w:rsidP="00D52EF3">
      <w:pPr>
        <w:pStyle w:val="Default"/>
        <w:numPr>
          <w:ilvl w:val="0"/>
          <w:numId w:val="1"/>
        </w:numPr>
        <w:jc w:val="both"/>
      </w:pPr>
      <w:r>
        <w:t>Cal Grant</w:t>
      </w:r>
    </w:p>
    <w:p w14:paraId="7D405144" w14:textId="635C6CD1" w:rsidR="008628F5" w:rsidRDefault="00D52EF3" w:rsidP="00D52EF3">
      <w:pPr>
        <w:pStyle w:val="Default"/>
        <w:numPr>
          <w:ilvl w:val="0"/>
          <w:numId w:val="1"/>
        </w:numPr>
        <w:jc w:val="both"/>
      </w:pPr>
      <w:r>
        <w:t>Student Success Completion Grant</w:t>
      </w:r>
    </w:p>
    <w:p w14:paraId="6228780B" w14:textId="5FFE083D" w:rsidR="001244C2" w:rsidRDefault="00834F89" w:rsidP="008628F5">
      <w:pPr>
        <w:pStyle w:val="Default"/>
        <w:numPr>
          <w:ilvl w:val="0"/>
          <w:numId w:val="1"/>
        </w:numPr>
        <w:jc w:val="both"/>
      </w:pPr>
      <w:r>
        <w:t>Cha</w:t>
      </w:r>
      <w:r w:rsidR="001244C2">
        <w:t>fee Grant</w:t>
      </w:r>
    </w:p>
    <w:p w14:paraId="38AA2B84" w14:textId="77777777" w:rsidR="00DB23B2" w:rsidRDefault="001244C2" w:rsidP="003D0302">
      <w:pPr>
        <w:pStyle w:val="Default"/>
        <w:numPr>
          <w:ilvl w:val="0"/>
          <w:numId w:val="1"/>
        </w:numPr>
        <w:jc w:val="both"/>
      </w:pPr>
      <w:r>
        <w:t>CalWORKs</w:t>
      </w:r>
    </w:p>
    <w:p w14:paraId="50340597" w14:textId="77777777" w:rsidR="00F30FDE" w:rsidRDefault="00D52EF3" w:rsidP="00F30FDE">
      <w:pPr>
        <w:pStyle w:val="Default"/>
        <w:numPr>
          <w:ilvl w:val="0"/>
          <w:numId w:val="1"/>
        </w:numPr>
        <w:jc w:val="both"/>
      </w:pPr>
      <w:r>
        <w:t>EOPS</w:t>
      </w:r>
      <w:r w:rsidR="007E4779">
        <w:t>/CARE</w:t>
      </w:r>
    </w:p>
    <w:p w14:paraId="7DDC8107" w14:textId="186E07F5" w:rsidR="0025590A" w:rsidRDefault="00963FCE" w:rsidP="00F30FDE">
      <w:pPr>
        <w:pStyle w:val="Default"/>
        <w:numPr>
          <w:ilvl w:val="0"/>
          <w:numId w:val="1"/>
        </w:numPr>
        <w:jc w:val="both"/>
      </w:pPr>
      <w:r>
        <w:t>Scholarships</w:t>
      </w:r>
    </w:p>
    <w:p w14:paraId="0F4ED6A4" w14:textId="77777777" w:rsidR="0025590A" w:rsidRDefault="0025590A" w:rsidP="008628F5">
      <w:pPr>
        <w:pStyle w:val="Default"/>
        <w:jc w:val="both"/>
      </w:pPr>
    </w:p>
    <w:p w14:paraId="19798F02" w14:textId="485A2A5E" w:rsidR="008628F5" w:rsidRPr="003B3BF9" w:rsidRDefault="00DD3B10" w:rsidP="003B3BF9">
      <w:pPr>
        <w:pStyle w:val="Default"/>
        <w:jc w:val="both"/>
        <w:rPr>
          <w:highlight w:val="yellow"/>
        </w:rPr>
      </w:pPr>
      <w:r>
        <w:t xml:space="preserve">The District’s Financial Aid programs </w:t>
      </w:r>
      <w:r w:rsidR="008628F5">
        <w:t>address</w:t>
      </w:r>
      <w:ins w:id="9" w:author="Theresa FR" w:date="2024-07-16T10:55:00Z">
        <w:r w:rsidR="0019766D">
          <w:t xml:space="preserve"> the following</w:t>
        </w:r>
      </w:ins>
      <w:ins w:id="10" w:author="Theresa FR" w:date="2024-07-16T11:03:00Z">
        <w:r w:rsidR="00D61540">
          <w:t>,</w:t>
        </w:r>
      </w:ins>
      <w:ins w:id="11" w:author="Theresa FR" w:date="2024-07-16T10:55:00Z">
        <w:r w:rsidR="0019766D">
          <w:t xml:space="preserve"> as published on the College </w:t>
        </w:r>
        <w:r w:rsidR="00D6443D">
          <w:t>websites</w:t>
        </w:r>
      </w:ins>
      <w:r w:rsidR="008628F5">
        <w:t>:</w:t>
      </w:r>
      <w:r w:rsidR="3C339F09">
        <w:t xml:space="preserve"> </w:t>
      </w:r>
    </w:p>
    <w:p w14:paraId="3F517F72" w14:textId="6070825A" w:rsidR="008628F5" w:rsidRDefault="008628F5" w:rsidP="003B3BF9">
      <w:pPr>
        <w:pStyle w:val="Default"/>
        <w:numPr>
          <w:ilvl w:val="0"/>
          <w:numId w:val="2"/>
        </w:numPr>
        <w:jc w:val="both"/>
      </w:pPr>
      <w:r>
        <w:t>Application procedures</w:t>
      </w:r>
      <w:r w:rsidR="00C42869">
        <w:t xml:space="preserve"> and</w:t>
      </w:r>
      <w:r>
        <w:t xml:space="preserve"> deadlines</w:t>
      </w:r>
    </w:p>
    <w:p w14:paraId="4E2279AD" w14:textId="77777777" w:rsidR="008628F5" w:rsidRDefault="008628F5" w:rsidP="003B3BF9">
      <w:pPr>
        <w:pStyle w:val="Default"/>
        <w:numPr>
          <w:ilvl w:val="0"/>
          <w:numId w:val="2"/>
        </w:numPr>
        <w:jc w:val="both"/>
      </w:pPr>
      <w:r>
        <w:t>Student eligibility</w:t>
      </w:r>
    </w:p>
    <w:p w14:paraId="70B09A47" w14:textId="277273A5" w:rsidR="008628F5" w:rsidRDefault="00A92093" w:rsidP="003B3BF9">
      <w:pPr>
        <w:pStyle w:val="Default"/>
        <w:numPr>
          <w:ilvl w:val="0"/>
          <w:numId w:val="2"/>
        </w:numPr>
        <w:jc w:val="both"/>
      </w:pPr>
      <w:r>
        <w:t>Disbursement and refund procedures</w:t>
      </w:r>
    </w:p>
    <w:p w14:paraId="19CBC2A9" w14:textId="0B8435C2" w:rsidR="008628F5" w:rsidRDefault="008628F5" w:rsidP="003B3BF9">
      <w:pPr>
        <w:pStyle w:val="Default"/>
        <w:numPr>
          <w:ilvl w:val="0"/>
          <w:numId w:val="2"/>
        </w:numPr>
        <w:jc w:val="both"/>
      </w:pPr>
      <w:r>
        <w:t>Overpayment recovery</w:t>
      </w:r>
      <w:r w:rsidR="00A92093">
        <w:t>/Repayment</w:t>
      </w:r>
    </w:p>
    <w:p w14:paraId="672766E1" w14:textId="77777777" w:rsidR="008628F5" w:rsidRDefault="008628F5" w:rsidP="003B3BF9">
      <w:pPr>
        <w:pStyle w:val="Default"/>
        <w:numPr>
          <w:ilvl w:val="0"/>
          <w:numId w:val="2"/>
        </w:numPr>
        <w:jc w:val="both"/>
      </w:pPr>
      <w:r>
        <w:t>Accounting requirements</w:t>
      </w:r>
    </w:p>
    <w:p w14:paraId="27104BDF" w14:textId="6CCB3FF4" w:rsidR="008628F5" w:rsidRDefault="008628F5" w:rsidP="003B3BF9">
      <w:pPr>
        <w:pStyle w:val="Default"/>
        <w:numPr>
          <w:ilvl w:val="0"/>
          <w:numId w:val="2"/>
        </w:numPr>
        <w:jc w:val="both"/>
      </w:pPr>
      <w:r>
        <w:t xml:space="preserve">Satisfactory </w:t>
      </w:r>
      <w:r w:rsidR="003D0302">
        <w:t>Academic P</w:t>
      </w:r>
      <w:r>
        <w:t>rogress</w:t>
      </w:r>
      <w:r w:rsidR="003D0302">
        <w:t xml:space="preserve"> (SAP)</w:t>
      </w:r>
    </w:p>
    <w:p w14:paraId="1458CA07" w14:textId="36598CF6" w:rsidR="00564E4D" w:rsidRPr="00CE3249" w:rsidRDefault="00564E4D" w:rsidP="003B3BF9">
      <w:pPr>
        <w:pStyle w:val="Default"/>
        <w:numPr>
          <w:ilvl w:val="0"/>
          <w:numId w:val="2"/>
        </w:numPr>
        <w:jc w:val="both"/>
      </w:pPr>
      <w:r>
        <w:t>Unusual or special circumstances</w:t>
      </w:r>
    </w:p>
    <w:p w14:paraId="373B6043" w14:textId="77777777" w:rsidR="008628F5" w:rsidRPr="001663DD" w:rsidRDefault="008628F5" w:rsidP="003B3BF9">
      <w:pPr>
        <w:pStyle w:val="Default"/>
        <w:jc w:val="both"/>
        <w:rPr>
          <w:b/>
        </w:rPr>
      </w:pPr>
    </w:p>
    <w:p w14:paraId="5E8D1709" w14:textId="1564C9E3" w:rsidR="0025590A" w:rsidRPr="0025590A" w:rsidRDefault="0025590A" w:rsidP="003B3BF9">
      <w:pPr>
        <w:pStyle w:val="Header"/>
        <w:tabs>
          <w:tab w:val="clear" w:pos="4680"/>
        </w:tabs>
        <w:jc w:val="both"/>
        <w:rPr>
          <w:rFonts w:ascii="Arial" w:hAnsi="Arial" w:cs="Arial"/>
          <w:b/>
          <w:sz w:val="28"/>
          <w:szCs w:val="24"/>
        </w:rPr>
      </w:pPr>
      <w:r>
        <w:rPr>
          <w:rStyle w:val="Strong"/>
          <w:rFonts w:ascii="Arial" w:hAnsi="Arial" w:cs="Arial"/>
          <w:b w:val="0"/>
          <w:color w:val="000000"/>
          <w:sz w:val="24"/>
        </w:rPr>
        <w:t>The D</w:t>
      </w:r>
      <w:r w:rsidRPr="0025590A">
        <w:rPr>
          <w:rStyle w:val="Strong"/>
          <w:rFonts w:ascii="Arial" w:hAnsi="Arial" w:cs="Arial"/>
          <w:b w:val="0"/>
          <w:color w:val="000000"/>
          <w:sz w:val="24"/>
        </w:rPr>
        <w:t xml:space="preserve">istrict refrains from providing commission, bonus, or other incentive payment based directly or indirectly on securing </w:t>
      </w:r>
      <w:r w:rsidRPr="0006218B">
        <w:rPr>
          <w:rStyle w:val="Strong"/>
          <w:rFonts w:ascii="Arial" w:hAnsi="Arial" w:cs="Arial"/>
          <w:b w:val="0"/>
          <w:color w:val="000000"/>
          <w:sz w:val="24"/>
        </w:rPr>
        <w:t xml:space="preserve">enrollments or federal or state financial aid to any persons </w:t>
      </w:r>
      <w:r w:rsidRPr="0006218B">
        <w:rPr>
          <w:rStyle w:val="Strong"/>
          <w:rFonts w:ascii="Arial" w:hAnsi="Arial" w:cs="Arial"/>
          <w:b w:val="0"/>
          <w:color w:val="000000"/>
          <w:sz w:val="24"/>
        </w:rPr>
        <w:lastRenderedPageBreak/>
        <w:t>or entities engaged in any student recruiting, admission activities, or making decisions regarding the award of student financial assistance.</w:t>
      </w:r>
    </w:p>
    <w:p w14:paraId="65B99CB8" w14:textId="77777777" w:rsidR="0025590A" w:rsidRDefault="0025590A" w:rsidP="003B3BF9">
      <w:pPr>
        <w:pStyle w:val="Header"/>
        <w:jc w:val="both"/>
        <w:rPr>
          <w:rFonts w:ascii="Arial" w:hAnsi="Arial" w:cs="Arial"/>
          <w:b/>
          <w:bCs/>
          <w:sz w:val="24"/>
          <w:szCs w:val="24"/>
        </w:rPr>
      </w:pPr>
    </w:p>
    <w:p w14:paraId="08E7047F" w14:textId="77777777" w:rsidR="008628F5" w:rsidRPr="008628F5" w:rsidRDefault="008628F5" w:rsidP="003B3BF9">
      <w:pPr>
        <w:pStyle w:val="Header"/>
        <w:jc w:val="both"/>
        <w:rPr>
          <w:rFonts w:ascii="Arial" w:hAnsi="Arial" w:cs="Arial"/>
          <w:b/>
          <w:bCs/>
          <w:sz w:val="24"/>
          <w:szCs w:val="24"/>
        </w:rPr>
      </w:pPr>
      <w:r w:rsidRPr="008628F5">
        <w:rPr>
          <w:rFonts w:ascii="Arial" w:hAnsi="Arial" w:cs="Arial"/>
          <w:b/>
          <w:bCs/>
          <w:sz w:val="24"/>
          <w:szCs w:val="24"/>
        </w:rPr>
        <w:t>Misrepresentation</w:t>
      </w:r>
    </w:p>
    <w:p w14:paraId="7E43024A" w14:textId="4C616AA0" w:rsidR="008628F5" w:rsidRPr="008628F5" w:rsidRDefault="008628F5" w:rsidP="003B3BF9">
      <w:pPr>
        <w:pStyle w:val="Header"/>
        <w:jc w:val="both"/>
        <w:rPr>
          <w:rFonts w:ascii="Arial" w:hAnsi="Arial" w:cs="Arial"/>
          <w:sz w:val="24"/>
          <w:szCs w:val="24"/>
        </w:rPr>
      </w:pPr>
      <w:r w:rsidRPr="008628F5">
        <w:rPr>
          <w:rFonts w:ascii="Arial" w:hAnsi="Arial" w:cs="Arial"/>
          <w:sz w:val="24"/>
          <w:szCs w:val="24"/>
        </w:rPr>
        <w:t>Misrepresentation is defined as any false, erroneous, or misleading statement that the District, a representative of the District, or a service provider with which the District has contracted to provide educational programs, marketing, advertising, recruiting, or admissions services, makes directly or indirectly to a student, prospective student, a member of the public, an accrediting agency, a state agency, or the United States Department of Education.</w:t>
      </w:r>
    </w:p>
    <w:p w14:paraId="6BBBD042" w14:textId="5044670C" w:rsidR="008628F5" w:rsidRPr="008628F5" w:rsidRDefault="008628F5" w:rsidP="003B3BF9">
      <w:pPr>
        <w:pStyle w:val="Header"/>
        <w:jc w:val="both"/>
        <w:rPr>
          <w:rFonts w:ascii="Arial" w:hAnsi="Arial" w:cs="Arial"/>
          <w:sz w:val="24"/>
          <w:szCs w:val="24"/>
        </w:rPr>
      </w:pPr>
    </w:p>
    <w:p w14:paraId="3FDCECD6" w14:textId="023A5FA5" w:rsidR="008628F5" w:rsidRPr="008628F5" w:rsidRDefault="008628F5" w:rsidP="003B3BF9">
      <w:pPr>
        <w:pStyle w:val="Header"/>
        <w:jc w:val="both"/>
        <w:rPr>
          <w:rFonts w:ascii="Arial" w:hAnsi="Arial" w:cs="Arial"/>
          <w:sz w:val="24"/>
          <w:szCs w:val="24"/>
        </w:rPr>
      </w:pPr>
      <w:r w:rsidRPr="008628F5">
        <w:rPr>
          <w:rFonts w:ascii="Arial" w:hAnsi="Arial" w:cs="Arial"/>
          <w:sz w:val="24"/>
          <w:szCs w:val="24"/>
        </w:rPr>
        <w:t>A misleading statement includes any statement that has the likelihood or tendency to deceive or confuse.  If a person to whom the misrepresentation was made could</w:t>
      </w:r>
      <w:r>
        <w:rPr>
          <w:rFonts w:ascii="Arial" w:hAnsi="Arial" w:cs="Arial"/>
          <w:sz w:val="24"/>
          <w:szCs w:val="24"/>
        </w:rPr>
        <w:t xml:space="preserve"> </w:t>
      </w:r>
      <w:r w:rsidRPr="008628F5">
        <w:rPr>
          <w:rFonts w:ascii="Arial" w:hAnsi="Arial" w:cs="Arial"/>
          <w:sz w:val="24"/>
          <w:szCs w:val="24"/>
        </w:rPr>
        <w:t xml:space="preserve">reasonably be expected to rely, or has reasonably relied, on the misrepresentation, the misrepresentation would be substantial. </w:t>
      </w:r>
    </w:p>
    <w:p w14:paraId="1976B107" w14:textId="6B3218EA" w:rsidR="008628F5" w:rsidRPr="008628F5" w:rsidRDefault="008628F5" w:rsidP="003B3BF9">
      <w:pPr>
        <w:pStyle w:val="Header"/>
        <w:jc w:val="both"/>
        <w:rPr>
          <w:rFonts w:ascii="Arial" w:hAnsi="Arial" w:cs="Arial"/>
          <w:sz w:val="24"/>
          <w:szCs w:val="24"/>
        </w:rPr>
      </w:pPr>
    </w:p>
    <w:p w14:paraId="2D407251" w14:textId="7BF2B5E0" w:rsidR="0025590A" w:rsidRDefault="008628F5" w:rsidP="003B3BF9">
      <w:pPr>
        <w:pStyle w:val="Header"/>
        <w:tabs>
          <w:tab w:val="clear" w:pos="4680"/>
        </w:tabs>
        <w:jc w:val="both"/>
        <w:rPr>
          <w:rFonts w:ascii="Arial" w:hAnsi="Arial" w:cs="Arial"/>
          <w:sz w:val="24"/>
          <w:szCs w:val="24"/>
        </w:rPr>
      </w:pPr>
      <w:r w:rsidRPr="008628F5">
        <w:rPr>
          <w:rFonts w:ascii="Arial" w:hAnsi="Arial" w:cs="Arial"/>
          <w:sz w:val="24"/>
          <w:szCs w:val="24"/>
        </w:rPr>
        <w:t>This procedure does not apply to statements</w:t>
      </w:r>
      <w:r w:rsidR="00C42869">
        <w:rPr>
          <w:rFonts w:ascii="Arial" w:hAnsi="Arial" w:cs="Arial"/>
          <w:sz w:val="24"/>
          <w:szCs w:val="24"/>
        </w:rPr>
        <w:t xml:space="preserve"> made</w:t>
      </w:r>
      <w:r w:rsidRPr="008628F5">
        <w:rPr>
          <w:rFonts w:ascii="Arial" w:hAnsi="Arial" w:cs="Arial"/>
          <w:sz w:val="24"/>
          <w:szCs w:val="24"/>
        </w:rPr>
        <w:t xml:space="preserve"> by students </w:t>
      </w:r>
      <w:r w:rsidR="00C42869">
        <w:rPr>
          <w:rFonts w:ascii="Arial" w:hAnsi="Arial" w:cs="Arial"/>
          <w:sz w:val="24"/>
          <w:szCs w:val="24"/>
        </w:rPr>
        <w:t xml:space="preserve">or the public </w:t>
      </w:r>
      <w:r w:rsidRPr="008628F5">
        <w:rPr>
          <w:rFonts w:ascii="Arial" w:hAnsi="Arial" w:cs="Arial"/>
          <w:sz w:val="24"/>
          <w:szCs w:val="24"/>
        </w:rPr>
        <w:t>through social media outlets or by vendors that are not providing covered services, as reflected herein.</w:t>
      </w:r>
    </w:p>
    <w:p w14:paraId="023240E1" w14:textId="77777777" w:rsidR="00AD4297" w:rsidRDefault="00AD4297" w:rsidP="003B3BF9">
      <w:pPr>
        <w:pStyle w:val="Header"/>
        <w:tabs>
          <w:tab w:val="clear" w:pos="4680"/>
        </w:tabs>
        <w:jc w:val="both"/>
        <w:rPr>
          <w:rFonts w:ascii="Arial" w:hAnsi="Arial" w:cs="Arial"/>
          <w:sz w:val="24"/>
          <w:szCs w:val="24"/>
        </w:rPr>
      </w:pPr>
    </w:p>
    <w:p w14:paraId="47415D75" w14:textId="77777777" w:rsidR="0030679C" w:rsidRDefault="00DD3B10" w:rsidP="003B3BF9">
      <w:pPr>
        <w:pStyle w:val="Header"/>
        <w:tabs>
          <w:tab w:val="clear" w:pos="4680"/>
        </w:tabs>
        <w:jc w:val="both"/>
        <w:rPr>
          <w:rFonts w:ascii="Arial" w:hAnsi="Arial" w:cs="Arial"/>
          <w:b/>
          <w:bCs/>
          <w:iCs/>
          <w:sz w:val="24"/>
          <w:szCs w:val="24"/>
        </w:rPr>
      </w:pPr>
      <w:r w:rsidRPr="000D46B4">
        <w:rPr>
          <w:rFonts w:ascii="Arial" w:hAnsi="Arial" w:cs="Arial"/>
          <w:b/>
          <w:bCs/>
          <w:iCs/>
          <w:sz w:val="24"/>
          <w:szCs w:val="24"/>
        </w:rPr>
        <w:t>Loss of Eligibility for California College Promise Grant (formerly known as a BOG Fee Waiver)</w:t>
      </w:r>
    </w:p>
    <w:p w14:paraId="0BED03B0" w14:textId="77777777" w:rsidR="0030679C" w:rsidRDefault="00DD3B10" w:rsidP="003B3BF9">
      <w:pPr>
        <w:pStyle w:val="Header"/>
        <w:tabs>
          <w:tab w:val="clear" w:pos="4680"/>
        </w:tabs>
        <w:jc w:val="both"/>
        <w:rPr>
          <w:rFonts w:ascii="Arial" w:hAnsi="Arial" w:cs="Arial"/>
          <w:bCs/>
          <w:iCs/>
          <w:sz w:val="24"/>
          <w:szCs w:val="24"/>
        </w:rPr>
      </w:pPr>
      <w:r w:rsidRPr="000D46B4">
        <w:rPr>
          <w:rFonts w:ascii="Arial" w:hAnsi="Arial" w:cs="Arial"/>
          <w:bCs/>
          <w:iCs/>
          <w:sz w:val="24"/>
          <w:szCs w:val="24"/>
        </w:rPr>
        <w:t>A student shall become ineligible for a California College Promise Grant if the student is placed on academic or progress probation, or any combination thereof, for two consecutive primary terms.  Loss of eligibility shall become effective at the first registration opportunity after such determination is made.</w:t>
      </w:r>
    </w:p>
    <w:p w14:paraId="58F0A761" w14:textId="77777777" w:rsidR="0030679C" w:rsidRDefault="0030679C" w:rsidP="003B3BF9">
      <w:pPr>
        <w:pStyle w:val="Header"/>
        <w:tabs>
          <w:tab w:val="clear" w:pos="4680"/>
        </w:tabs>
        <w:jc w:val="both"/>
        <w:rPr>
          <w:rFonts w:ascii="Arial" w:hAnsi="Arial" w:cs="Arial"/>
          <w:bCs/>
          <w:iCs/>
          <w:sz w:val="24"/>
          <w:szCs w:val="24"/>
        </w:rPr>
      </w:pPr>
    </w:p>
    <w:p w14:paraId="475AB129" w14:textId="77777777" w:rsidR="0030679C" w:rsidRDefault="00DD3B10" w:rsidP="003B3BF9">
      <w:pPr>
        <w:pStyle w:val="Header"/>
        <w:tabs>
          <w:tab w:val="clear" w:pos="4680"/>
        </w:tabs>
        <w:jc w:val="both"/>
        <w:rPr>
          <w:rFonts w:ascii="Arial" w:hAnsi="Arial" w:cs="Arial"/>
          <w:bCs/>
          <w:iCs/>
          <w:sz w:val="24"/>
          <w:szCs w:val="24"/>
        </w:rPr>
      </w:pPr>
      <w:r w:rsidRPr="000D46B4">
        <w:rPr>
          <w:rFonts w:ascii="Arial" w:hAnsi="Arial" w:cs="Arial"/>
          <w:bCs/>
          <w:iCs/>
          <w:sz w:val="24"/>
          <w:szCs w:val="24"/>
        </w:rPr>
        <w:t>The District shall notify students of their placement on academic or progress probation no later than thirty days following the end of the term that resulted in the student’s placement on probation.  The notification must clearly state that two consecutive primary terms of probation will lead to a loss of the California College Promise Grant until the student is no longer on probation.  The notification must also advise students about the available student support services to assist them in maintaining eligibility.</w:t>
      </w:r>
    </w:p>
    <w:p w14:paraId="4D12780E" w14:textId="77777777" w:rsidR="0030679C" w:rsidRDefault="0030679C" w:rsidP="003B3BF9">
      <w:pPr>
        <w:pStyle w:val="Header"/>
        <w:tabs>
          <w:tab w:val="clear" w:pos="4680"/>
        </w:tabs>
        <w:jc w:val="both"/>
        <w:rPr>
          <w:rFonts w:ascii="Arial" w:hAnsi="Arial" w:cs="Arial"/>
          <w:bCs/>
          <w:iCs/>
          <w:sz w:val="24"/>
          <w:szCs w:val="24"/>
        </w:rPr>
      </w:pPr>
    </w:p>
    <w:p w14:paraId="27A5BF35" w14:textId="29384FBB" w:rsidR="0030679C" w:rsidRDefault="00DD3B10" w:rsidP="003B3BF9">
      <w:pPr>
        <w:pStyle w:val="Header"/>
        <w:tabs>
          <w:tab w:val="clear" w:pos="4680"/>
        </w:tabs>
        <w:jc w:val="both"/>
        <w:rPr>
          <w:rFonts w:ascii="Arial" w:hAnsi="Arial" w:cs="Arial"/>
          <w:bCs/>
          <w:iCs/>
          <w:sz w:val="24"/>
          <w:szCs w:val="24"/>
        </w:rPr>
      </w:pPr>
      <w:r w:rsidRPr="000D46B4">
        <w:rPr>
          <w:rFonts w:ascii="Arial" w:hAnsi="Arial" w:cs="Arial"/>
          <w:bCs/>
          <w:iCs/>
          <w:sz w:val="24"/>
          <w:szCs w:val="24"/>
        </w:rPr>
        <w:t>The District shall adopt, prominently display, and disseminate policies ensuring that students are advised about the student support services available to assist them in maintaining and reestablishing California College Promise Grant eligibility.  Dissemination includes, but is not limited to, information provided in college catalogs</w:t>
      </w:r>
      <w:r w:rsidR="00C42869">
        <w:rPr>
          <w:rFonts w:ascii="Arial" w:hAnsi="Arial" w:cs="Arial"/>
          <w:bCs/>
          <w:iCs/>
          <w:sz w:val="24"/>
          <w:szCs w:val="24"/>
        </w:rPr>
        <w:t>,</w:t>
      </w:r>
      <w:r w:rsidRPr="000D46B4">
        <w:rPr>
          <w:rFonts w:ascii="Arial" w:hAnsi="Arial" w:cs="Arial"/>
          <w:bCs/>
          <w:iCs/>
          <w:sz w:val="24"/>
          <w:szCs w:val="24"/>
        </w:rPr>
        <w:t xml:space="preserve"> class schedules</w:t>
      </w:r>
      <w:r w:rsidR="00C42869">
        <w:rPr>
          <w:rFonts w:ascii="Arial" w:hAnsi="Arial" w:cs="Arial"/>
          <w:bCs/>
          <w:iCs/>
          <w:sz w:val="24"/>
          <w:szCs w:val="24"/>
        </w:rPr>
        <w:t xml:space="preserve">, and </w:t>
      </w:r>
      <w:r w:rsidR="00CE1201">
        <w:rPr>
          <w:rFonts w:ascii="Arial" w:hAnsi="Arial" w:cs="Arial"/>
          <w:bCs/>
          <w:iCs/>
          <w:sz w:val="24"/>
          <w:szCs w:val="24"/>
        </w:rPr>
        <w:t xml:space="preserve">on </w:t>
      </w:r>
      <w:r w:rsidR="00C42869">
        <w:rPr>
          <w:rFonts w:ascii="Arial" w:hAnsi="Arial" w:cs="Arial"/>
          <w:bCs/>
          <w:iCs/>
          <w:sz w:val="24"/>
          <w:szCs w:val="24"/>
        </w:rPr>
        <w:t>the college website</w:t>
      </w:r>
      <w:r w:rsidRPr="000D46B4">
        <w:rPr>
          <w:rFonts w:ascii="Arial" w:hAnsi="Arial" w:cs="Arial"/>
          <w:bCs/>
          <w:iCs/>
          <w:sz w:val="24"/>
          <w:szCs w:val="24"/>
        </w:rPr>
        <w:t>.</w:t>
      </w:r>
    </w:p>
    <w:p w14:paraId="0376B37A" w14:textId="77777777" w:rsidR="0030679C" w:rsidRDefault="0030679C" w:rsidP="003B3BF9">
      <w:pPr>
        <w:pStyle w:val="Header"/>
        <w:tabs>
          <w:tab w:val="clear" w:pos="4680"/>
        </w:tabs>
        <w:jc w:val="both"/>
        <w:rPr>
          <w:rFonts w:ascii="Arial" w:hAnsi="Arial" w:cs="Arial"/>
          <w:bCs/>
          <w:iCs/>
          <w:sz w:val="24"/>
          <w:szCs w:val="24"/>
        </w:rPr>
      </w:pPr>
    </w:p>
    <w:p w14:paraId="4D8E499D" w14:textId="77777777" w:rsidR="0030679C" w:rsidRDefault="00DD3B10" w:rsidP="003B3BF9">
      <w:pPr>
        <w:pStyle w:val="Header"/>
        <w:tabs>
          <w:tab w:val="clear" w:pos="4680"/>
        </w:tabs>
        <w:jc w:val="both"/>
        <w:rPr>
          <w:rFonts w:ascii="Arial" w:hAnsi="Arial" w:cs="Arial"/>
          <w:bCs/>
          <w:iCs/>
          <w:sz w:val="24"/>
          <w:szCs w:val="24"/>
        </w:rPr>
      </w:pPr>
      <w:r w:rsidRPr="000D46B4">
        <w:rPr>
          <w:rFonts w:ascii="Arial" w:hAnsi="Arial" w:cs="Arial"/>
          <w:bCs/>
          <w:iCs/>
          <w:sz w:val="24"/>
          <w:szCs w:val="24"/>
        </w:rPr>
        <w:t xml:space="preserve">The District shall establish written procedures by which a student may appeal the loss of a California College Promise Grant due to extenuating circumstances, or when a student with a disability applied for, but did not receive, a reasonable accommodation in a timely manner.  Extenuating circumstances are verified cases of accidents, illnesses, or other circumstances that might include documented changes in the student’s economic situation or evidence that the student was unable to obtain essential student support </w:t>
      </w:r>
      <w:r w:rsidRPr="000D46B4">
        <w:rPr>
          <w:rFonts w:ascii="Arial" w:hAnsi="Arial" w:cs="Arial"/>
          <w:bCs/>
          <w:iCs/>
          <w:sz w:val="24"/>
          <w:szCs w:val="24"/>
        </w:rPr>
        <w:lastRenderedPageBreak/>
        <w:t>services.  Extenuating circumstances also includes special consideration of the specific factors associated with Veterans, CalWORKs, EOPS, and DSPS student status.</w:t>
      </w:r>
    </w:p>
    <w:p w14:paraId="4524D557" w14:textId="77777777" w:rsidR="0030679C" w:rsidRDefault="0030679C" w:rsidP="003B3BF9">
      <w:pPr>
        <w:pStyle w:val="Header"/>
        <w:tabs>
          <w:tab w:val="clear" w:pos="4680"/>
        </w:tabs>
        <w:jc w:val="both"/>
        <w:rPr>
          <w:rFonts w:ascii="Arial" w:hAnsi="Arial" w:cs="Arial"/>
          <w:bCs/>
          <w:iCs/>
          <w:sz w:val="24"/>
          <w:szCs w:val="24"/>
        </w:rPr>
      </w:pPr>
    </w:p>
    <w:p w14:paraId="31BF96F3" w14:textId="46183CA1" w:rsidR="0030679C" w:rsidRDefault="00DD3B10" w:rsidP="003B3BF9">
      <w:pPr>
        <w:pStyle w:val="Header"/>
        <w:tabs>
          <w:tab w:val="clear" w:pos="4680"/>
        </w:tabs>
        <w:rPr>
          <w:rFonts w:ascii="Arial" w:hAnsi="Arial" w:cs="Arial"/>
          <w:sz w:val="24"/>
          <w:szCs w:val="24"/>
        </w:rPr>
      </w:pPr>
      <w:r w:rsidRPr="000D46B4">
        <w:rPr>
          <w:rFonts w:ascii="Arial" w:hAnsi="Arial" w:cs="Arial"/>
          <w:bCs/>
          <w:iCs/>
          <w:sz w:val="24"/>
          <w:szCs w:val="24"/>
        </w:rPr>
        <w:t xml:space="preserve">Foster Youth shall not be subject to loss of California College Promise Grant due to placement on academic or progress probation. </w:t>
      </w:r>
      <w:r w:rsidR="002C6E49">
        <w:rPr>
          <w:rFonts w:ascii="Arial" w:hAnsi="Arial" w:cs="Arial"/>
          <w:bCs/>
          <w:iCs/>
          <w:sz w:val="24"/>
          <w:szCs w:val="24"/>
        </w:rPr>
        <w:t>E</w:t>
      </w:r>
      <w:r w:rsidRPr="000D46B4">
        <w:rPr>
          <w:rFonts w:ascii="Arial" w:hAnsi="Arial" w:cs="Arial"/>
          <w:bCs/>
          <w:iCs/>
          <w:sz w:val="24"/>
          <w:szCs w:val="24"/>
        </w:rPr>
        <w:t xml:space="preserve">xemption for Foster Youth is </w:t>
      </w:r>
      <w:r w:rsidR="002C6E49">
        <w:rPr>
          <w:rFonts w:ascii="Arial" w:hAnsi="Arial" w:cs="Arial"/>
          <w:bCs/>
          <w:iCs/>
          <w:sz w:val="24"/>
          <w:szCs w:val="24"/>
        </w:rPr>
        <w:t xml:space="preserve">in accordance with the stipulations in Education Code and </w:t>
      </w:r>
      <w:r w:rsidRPr="000D46B4">
        <w:rPr>
          <w:rFonts w:ascii="Arial" w:hAnsi="Arial" w:cs="Arial"/>
          <w:bCs/>
          <w:iCs/>
          <w:sz w:val="24"/>
          <w:szCs w:val="24"/>
        </w:rPr>
        <w:t>effective until the date specified in Education Code Section 66025.9</w:t>
      </w:r>
      <w:r w:rsidRPr="000D46B4">
        <w:rPr>
          <w:rFonts w:ascii="Arial" w:hAnsi="Arial" w:cs="Arial"/>
          <w:sz w:val="24"/>
          <w:szCs w:val="24"/>
        </w:rPr>
        <w:t xml:space="preserve"> subdivision </w:t>
      </w:r>
      <w:r w:rsidRPr="000D46B4">
        <w:rPr>
          <w:rFonts w:ascii="Arial" w:hAnsi="Arial" w:cs="Arial"/>
          <w:bCs/>
          <w:iCs/>
          <w:sz w:val="24"/>
          <w:szCs w:val="24"/>
        </w:rPr>
        <w:t>(c).</w:t>
      </w:r>
      <w:ins w:id="12" w:author="Theresa FR" w:date="2024-07-16T11:04:00Z">
        <w:r w:rsidR="00D61540">
          <w:rPr>
            <w:rFonts w:ascii="Arial" w:hAnsi="Arial" w:cs="Arial"/>
            <w:bCs/>
            <w:iCs/>
            <w:sz w:val="24"/>
            <w:szCs w:val="24"/>
          </w:rPr>
          <w:t xml:space="preserve"> </w:t>
        </w:r>
      </w:ins>
      <w:r w:rsidR="0030679C">
        <w:rPr>
          <w:rFonts w:ascii="Arial" w:hAnsi="Arial" w:cs="Arial"/>
          <w:sz w:val="24"/>
          <w:szCs w:val="24"/>
        </w:rPr>
        <w:t>Also see BP 5130 Financial Aid.</w:t>
      </w:r>
    </w:p>
    <w:p w14:paraId="34A4A851" w14:textId="20107752" w:rsidR="0030679C" w:rsidRDefault="0030679C" w:rsidP="00BE70D9">
      <w:pPr>
        <w:pStyle w:val="Header"/>
        <w:tabs>
          <w:tab w:val="clear" w:pos="4680"/>
        </w:tabs>
        <w:rPr>
          <w:rFonts w:ascii="Arial" w:hAnsi="Arial" w:cs="Arial"/>
          <w:sz w:val="24"/>
          <w:szCs w:val="24"/>
        </w:rPr>
      </w:pPr>
    </w:p>
    <w:p w14:paraId="47C922A2" w14:textId="77777777" w:rsidR="000F333E" w:rsidRDefault="000F333E" w:rsidP="000F333E">
      <w:pPr>
        <w:pStyle w:val="Header"/>
        <w:tabs>
          <w:tab w:val="clear" w:pos="4680"/>
        </w:tabs>
        <w:rPr>
          <w:ins w:id="13" w:author="Theresa FR" w:date="2024-07-16T10:52:00Z"/>
          <w:rFonts w:ascii="Arial" w:hAnsi="Arial" w:cs="Arial"/>
          <w:sz w:val="24"/>
          <w:szCs w:val="24"/>
        </w:rPr>
      </w:pPr>
      <w:ins w:id="14" w:author="Theresa FR" w:date="2024-07-16T10:52:00Z">
        <w:r w:rsidRPr="1503871C">
          <w:rPr>
            <w:rFonts w:ascii="Arial" w:hAnsi="Arial" w:cs="Arial"/>
            <w:sz w:val="24"/>
            <w:szCs w:val="24"/>
          </w:rPr>
          <w:t xml:space="preserve">Scholarship Displacement </w:t>
        </w:r>
      </w:ins>
    </w:p>
    <w:p w14:paraId="0A428E1A" w14:textId="77777777" w:rsidR="000F333E" w:rsidRDefault="000F333E" w:rsidP="000F333E">
      <w:pPr>
        <w:pStyle w:val="Header"/>
        <w:tabs>
          <w:tab w:val="clear" w:pos="4680"/>
        </w:tabs>
        <w:rPr>
          <w:ins w:id="15" w:author="Theresa FR" w:date="2024-07-16T10:52:00Z"/>
        </w:rPr>
      </w:pPr>
      <w:ins w:id="16" w:author="Theresa FR" w:date="2024-07-16T10:52:00Z">
        <w:r w:rsidRPr="1503871C">
          <w:rPr>
            <w:rFonts w:ascii="Arial" w:hAnsi="Arial" w:cs="Arial"/>
            <w:sz w:val="24"/>
            <w:szCs w:val="24"/>
          </w:rPr>
          <w:t>The District shall not reduce the institutional gift aid offer of a student who is eligible to</w:t>
        </w:r>
      </w:ins>
    </w:p>
    <w:p w14:paraId="3652287A" w14:textId="77777777" w:rsidR="000F333E" w:rsidRDefault="000F333E" w:rsidP="000F333E">
      <w:pPr>
        <w:pStyle w:val="Header"/>
        <w:pBdr>
          <w:bottom w:val="single" w:sz="6" w:space="1" w:color="auto"/>
        </w:pBdr>
        <w:tabs>
          <w:tab w:val="clear" w:pos="4680"/>
        </w:tabs>
        <w:rPr>
          <w:ins w:id="17" w:author="Theresa FR" w:date="2024-07-16T10:52:00Z"/>
          <w:rFonts w:ascii="Arial" w:hAnsi="Arial" w:cs="Arial"/>
          <w:sz w:val="24"/>
          <w:szCs w:val="24"/>
        </w:rPr>
      </w:pPr>
      <w:ins w:id="18" w:author="Theresa FR" w:date="2024-07-16T10:52:00Z">
        <w:r w:rsidRPr="1503871C">
          <w:rPr>
            <w:rFonts w:ascii="Arial" w:hAnsi="Arial" w:cs="Arial"/>
            <w:sz w:val="24"/>
            <w:szCs w:val="24"/>
          </w:rPr>
          <w:t>receive a federal Pell Grant award or financial assistance under the California Dream Act for an academic year as a result of private scholarship awards designated for the student unless the student’s gift aid exceeds the student’s annual cost of attendance.</w:t>
        </w:r>
      </w:ins>
    </w:p>
    <w:p w14:paraId="08E7B088" w14:textId="2A4860E6" w:rsidR="000F333E" w:rsidRDefault="000F333E" w:rsidP="000F333E">
      <w:pPr>
        <w:pStyle w:val="Header"/>
        <w:pBdr>
          <w:bottom w:val="single" w:sz="6" w:space="1" w:color="auto"/>
        </w:pBdr>
        <w:tabs>
          <w:tab w:val="clear" w:pos="4680"/>
        </w:tabs>
        <w:rPr>
          <w:ins w:id="19" w:author="Theresa FR" w:date="2024-07-16T11:06:00Z"/>
          <w:rFonts w:ascii="Arial" w:hAnsi="Arial" w:cs="Arial"/>
          <w:sz w:val="24"/>
          <w:szCs w:val="24"/>
        </w:rPr>
      </w:pPr>
      <w:ins w:id="20" w:author="Theresa FR" w:date="2024-07-16T10:52:00Z">
        <w:r w:rsidRPr="1503871C">
          <w:rPr>
            <w:rFonts w:ascii="Arial" w:hAnsi="Arial" w:cs="Arial"/>
            <w:sz w:val="24"/>
            <w:szCs w:val="24"/>
          </w:rPr>
          <w:t>The District shall not consider receipt or anticipated receipt of private scholarships when considering a student who is eligible to receive a federal Pell Grant award or financial assistance under the California Dream Act for qualification for institutional gift aid.</w:t>
        </w:r>
      </w:ins>
    </w:p>
    <w:p w14:paraId="35BA1C87" w14:textId="3FE53561" w:rsidR="00182AD3" w:rsidRDefault="00182AD3" w:rsidP="000F333E">
      <w:pPr>
        <w:pStyle w:val="Header"/>
        <w:pBdr>
          <w:bottom w:val="single" w:sz="6" w:space="1" w:color="auto"/>
        </w:pBdr>
        <w:tabs>
          <w:tab w:val="clear" w:pos="4680"/>
        </w:tabs>
        <w:rPr>
          <w:ins w:id="21" w:author="Theresa FR" w:date="2024-07-16T11:06:00Z"/>
          <w:rFonts w:ascii="Arial" w:hAnsi="Arial" w:cs="Arial"/>
          <w:sz w:val="24"/>
          <w:szCs w:val="24"/>
        </w:rPr>
      </w:pPr>
    </w:p>
    <w:p w14:paraId="573DB396" w14:textId="7476F8A1" w:rsidR="00182AD3" w:rsidRDefault="00182AD3" w:rsidP="000F333E">
      <w:pPr>
        <w:pStyle w:val="Header"/>
        <w:pBdr>
          <w:bottom w:val="single" w:sz="6" w:space="1" w:color="auto"/>
        </w:pBdr>
        <w:tabs>
          <w:tab w:val="clear" w:pos="4680"/>
        </w:tabs>
        <w:rPr>
          <w:rFonts w:ascii="Arial" w:hAnsi="Arial" w:cs="Arial"/>
          <w:sz w:val="24"/>
          <w:szCs w:val="24"/>
        </w:rPr>
      </w:pPr>
      <w:r>
        <w:rPr>
          <w:rFonts w:ascii="Arial" w:hAnsi="Arial" w:cs="Arial"/>
          <w:sz w:val="24"/>
          <w:szCs w:val="24"/>
        </w:rPr>
        <w:t>Also see BP 5130 Financial Aid.</w:t>
      </w:r>
    </w:p>
    <w:p w14:paraId="32BE40CF" w14:textId="77777777" w:rsidR="000F333E" w:rsidRDefault="000F333E" w:rsidP="00AD4297">
      <w:pPr>
        <w:pStyle w:val="Header"/>
        <w:pBdr>
          <w:bottom w:val="single" w:sz="6" w:space="1" w:color="auto"/>
        </w:pBdr>
        <w:tabs>
          <w:tab w:val="clear" w:pos="4680"/>
        </w:tabs>
        <w:rPr>
          <w:rFonts w:ascii="Arial" w:hAnsi="Arial" w:cs="Arial"/>
          <w:sz w:val="24"/>
          <w:szCs w:val="24"/>
        </w:rPr>
      </w:pPr>
    </w:p>
    <w:p w14:paraId="4A57ED24" w14:textId="77777777" w:rsidR="008628F5" w:rsidRPr="004112DD" w:rsidRDefault="008628F5" w:rsidP="00AD4297">
      <w:pPr>
        <w:pStyle w:val="Header"/>
        <w:pBdr>
          <w:bottom w:val="single" w:sz="6" w:space="1" w:color="auto"/>
        </w:pBdr>
        <w:tabs>
          <w:tab w:val="clear" w:pos="4680"/>
        </w:tabs>
        <w:rPr>
          <w:rFonts w:ascii="Arial" w:hAnsi="Arial" w:cs="Arial"/>
          <w:sz w:val="24"/>
          <w:szCs w:val="24"/>
        </w:rPr>
      </w:pPr>
    </w:p>
    <w:p w14:paraId="28E68AFA" w14:textId="5843BE3F" w:rsidR="008628F5" w:rsidRDefault="008628F5" w:rsidP="008628F5">
      <w:pPr>
        <w:pStyle w:val="Default"/>
        <w:spacing w:line="276" w:lineRule="auto"/>
        <w:rPr>
          <w:bCs/>
        </w:rPr>
      </w:pPr>
      <w:r>
        <w:rPr>
          <w:b/>
        </w:rPr>
        <w:t>Approved:</w:t>
      </w:r>
      <w:r>
        <w:rPr>
          <w:b/>
        </w:rPr>
        <w:tab/>
      </w:r>
      <w:r w:rsidRPr="008628F5">
        <w:rPr>
          <w:bCs/>
        </w:rPr>
        <w:t>March 18, 2014</w:t>
      </w:r>
      <w:r w:rsidR="00F30FDE">
        <w:rPr>
          <w:bCs/>
        </w:rPr>
        <w:t xml:space="preserve">, Edited </w:t>
      </w:r>
      <w:r w:rsidRPr="00BA2FE6">
        <w:rPr>
          <w:bCs/>
        </w:rPr>
        <w:t>August 21, 2018</w:t>
      </w:r>
    </w:p>
    <w:p w14:paraId="43479D17" w14:textId="437CB76A" w:rsidR="005A6A28" w:rsidRPr="00F30FDE" w:rsidRDefault="00F30FDE" w:rsidP="008628F5">
      <w:pPr>
        <w:pStyle w:val="Default"/>
        <w:spacing w:line="276" w:lineRule="auto"/>
        <w:rPr>
          <w:bCs/>
        </w:rPr>
      </w:pPr>
      <w:r>
        <w:rPr>
          <w:b/>
        </w:rPr>
        <w:t xml:space="preserve">Board Reviewed: </w:t>
      </w:r>
      <w:r>
        <w:rPr>
          <w:b/>
        </w:rPr>
        <w:tab/>
      </w:r>
      <w:r w:rsidRPr="00F30FDE">
        <w:rPr>
          <w:bCs/>
        </w:rPr>
        <w:t>June 15, 2021</w:t>
      </w:r>
    </w:p>
    <w:p w14:paraId="29C5C52D" w14:textId="77777777" w:rsidR="0009549D" w:rsidRDefault="0009549D"/>
    <w:sectPr w:rsidR="0009549D">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60459" w14:textId="77777777" w:rsidR="00320313" w:rsidRDefault="00320313" w:rsidP="008628F5">
      <w:pPr>
        <w:spacing w:after="0" w:line="240" w:lineRule="auto"/>
      </w:pPr>
      <w:r>
        <w:separator/>
      </w:r>
    </w:p>
  </w:endnote>
  <w:endnote w:type="continuationSeparator" w:id="0">
    <w:p w14:paraId="131B941C" w14:textId="77777777" w:rsidR="00320313" w:rsidRDefault="00320313" w:rsidP="008628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A409D" w14:textId="09FD0E17" w:rsidR="004112DD" w:rsidRPr="004112DD" w:rsidRDefault="009E0ED9" w:rsidP="004112DD">
    <w:pPr>
      <w:pStyle w:val="Footer"/>
      <w:rPr>
        <w:rFonts w:ascii="Arial" w:hAnsi="Arial" w:cs="Arial"/>
        <w:sz w:val="24"/>
        <w:szCs w:val="24"/>
      </w:rPr>
    </w:pPr>
    <w:r>
      <w:rPr>
        <w:rFonts w:ascii="Arial" w:hAnsi="Arial" w:cs="Arial"/>
        <w:sz w:val="24"/>
        <w:szCs w:val="24"/>
      </w:rPr>
      <w:t>A</w:t>
    </w:r>
    <w:r w:rsidRPr="004112DD">
      <w:rPr>
        <w:rFonts w:ascii="Arial" w:hAnsi="Arial" w:cs="Arial"/>
        <w:sz w:val="24"/>
        <w:szCs w:val="24"/>
      </w:rPr>
      <w:t xml:space="preserve">P </w:t>
    </w:r>
    <w:r w:rsidR="008628F5">
      <w:rPr>
        <w:rFonts w:ascii="Arial" w:hAnsi="Arial" w:cs="Arial"/>
        <w:sz w:val="24"/>
        <w:szCs w:val="24"/>
      </w:rPr>
      <w:t>5130</w:t>
    </w:r>
    <w:r w:rsidRPr="004112DD">
      <w:rPr>
        <w:rFonts w:ascii="Arial" w:hAnsi="Arial" w:cs="Arial"/>
        <w:sz w:val="24"/>
        <w:szCs w:val="24"/>
      </w:rPr>
      <w:t xml:space="preserve"> Chabot-Las Positas Community College District</w:t>
    </w:r>
    <w:r w:rsidRPr="004112DD">
      <w:rPr>
        <w:rFonts w:ascii="Arial" w:hAnsi="Arial" w:cs="Arial"/>
        <w:sz w:val="24"/>
        <w:szCs w:val="24"/>
      </w:rPr>
      <w:tab/>
      <w:t xml:space="preserve">Page </w:t>
    </w:r>
    <w:r w:rsidRPr="004112DD">
      <w:rPr>
        <w:rFonts w:ascii="Arial" w:hAnsi="Arial" w:cs="Arial"/>
        <w:bCs/>
        <w:sz w:val="24"/>
        <w:szCs w:val="24"/>
      </w:rPr>
      <w:fldChar w:fldCharType="begin"/>
    </w:r>
    <w:r w:rsidRPr="004112DD">
      <w:rPr>
        <w:rFonts w:ascii="Arial" w:hAnsi="Arial" w:cs="Arial"/>
        <w:bCs/>
        <w:sz w:val="24"/>
        <w:szCs w:val="24"/>
      </w:rPr>
      <w:instrText xml:space="preserve"> PAGE </w:instrText>
    </w:r>
    <w:r w:rsidRPr="004112DD">
      <w:rPr>
        <w:rFonts w:ascii="Arial" w:hAnsi="Arial" w:cs="Arial"/>
        <w:bCs/>
        <w:sz w:val="24"/>
        <w:szCs w:val="24"/>
      </w:rPr>
      <w:fldChar w:fldCharType="separate"/>
    </w:r>
    <w:r w:rsidR="0025590A">
      <w:rPr>
        <w:rFonts w:ascii="Arial" w:hAnsi="Arial" w:cs="Arial"/>
        <w:bCs/>
        <w:noProof/>
        <w:sz w:val="24"/>
        <w:szCs w:val="24"/>
      </w:rPr>
      <w:t>3</w:t>
    </w:r>
    <w:r w:rsidRPr="004112DD">
      <w:rPr>
        <w:rFonts w:ascii="Arial" w:hAnsi="Arial" w:cs="Arial"/>
        <w:bCs/>
        <w:sz w:val="24"/>
        <w:szCs w:val="24"/>
      </w:rPr>
      <w:fldChar w:fldCharType="end"/>
    </w:r>
    <w:r w:rsidRPr="004112DD">
      <w:rPr>
        <w:rFonts w:ascii="Arial" w:hAnsi="Arial" w:cs="Arial"/>
        <w:sz w:val="24"/>
        <w:szCs w:val="24"/>
      </w:rPr>
      <w:t xml:space="preserve"> of </w:t>
    </w:r>
    <w:r w:rsidRPr="004112DD">
      <w:rPr>
        <w:rFonts w:ascii="Arial" w:hAnsi="Arial" w:cs="Arial"/>
        <w:bCs/>
        <w:sz w:val="24"/>
        <w:szCs w:val="24"/>
      </w:rPr>
      <w:fldChar w:fldCharType="begin"/>
    </w:r>
    <w:r w:rsidRPr="004112DD">
      <w:rPr>
        <w:rFonts w:ascii="Arial" w:hAnsi="Arial" w:cs="Arial"/>
        <w:bCs/>
        <w:sz w:val="24"/>
        <w:szCs w:val="24"/>
      </w:rPr>
      <w:instrText xml:space="preserve"> NUMPAGES  </w:instrText>
    </w:r>
    <w:r w:rsidRPr="004112DD">
      <w:rPr>
        <w:rFonts w:ascii="Arial" w:hAnsi="Arial" w:cs="Arial"/>
        <w:bCs/>
        <w:sz w:val="24"/>
        <w:szCs w:val="24"/>
      </w:rPr>
      <w:fldChar w:fldCharType="separate"/>
    </w:r>
    <w:r w:rsidR="0025590A">
      <w:rPr>
        <w:rFonts w:ascii="Arial" w:hAnsi="Arial" w:cs="Arial"/>
        <w:bCs/>
        <w:noProof/>
        <w:sz w:val="24"/>
        <w:szCs w:val="24"/>
      </w:rPr>
      <w:t>3</w:t>
    </w:r>
    <w:r w:rsidRPr="004112DD">
      <w:rPr>
        <w:rFonts w:ascii="Arial" w:hAnsi="Arial" w:cs="Arial"/>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870B6B" w14:textId="77777777" w:rsidR="00320313" w:rsidRDefault="00320313" w:rsidP="008628F5">
      <w:pPr>
        <w:spacing w:after="0" w:line="240" w:lineRule="auto"/>
      </w:pPr>
      <w:r>
        <w:separator/>
      </w:r>
    </w:p>
  </w:footnote>
  <w:footnote w:type="continuationSeparator" w:id="0">
    <w:p w14:paraId="2A201C6C" w14:textId="77777777" w:rsidR="00320313" w:rsidRDefault="00320313" w:rsidP="008628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066157"/>
    <w:multiLevelType w:val="hybridMultilevel"/>
    <w:tmpl w:val="5BF8A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676F4C0A"/>
    <w:multiLevelType w:val="hybridMultilevel"/>
    <w:tmpl w:val="E430A34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eresa FR">
    <w15:presenceInfo w15:providerId="Windows Live" w15:userId="5a815a564a2d4d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28F5"/>
    <w:rsid w:val="000518F5"/>
    <w:rsid w:val="0009549D"/>
    <w:rsid w:val="000F333E"/>
    <w:rsid w:val="001244C2"/>
    <w:rsid w:val="00182AD3"/>
    <w:rsid w:val="0019766D"/>
    <w:rsid w:val="001E2791"/>
    <w:rsid w:val="00215D5E"/>
    <w:rsid w:val="0025590A"/>
    <w:rsid w:val="002C6E49"/>
    <w:rsid w:val="002F5775"/>
    <w:rsid w:val="0030679C"/>
    <w:rsid w:val="00320313"/>
    <w:rsid w:val="003B3BF9"/>
    <w:rsid w:val="003B6838"/>
    <w:rsid w:val="003D0302"/>
    <w:rsid w:val="003D389D"/>
    <w:rsid w:val="00564E4D"/>
    <w:rsid w:val="005A6A28"/>
    <w:rsid w:val="006D5027"/>
    <w:rsid w:val="00740882"/>
    <w:rsid w:val="0075582C"/>
    <w:rsid w:val="007E4779"/>
    <w:rsid w:val="00834F89"/>
    <w:rsid w:val="008628F5"/>
    <w:rsid w:val="0086763C"/>
    <w:rsid w:val="00913291"/>
    <w:rsid w:val="00931BFA"/>
    <w:rsid w:val="00963FCE"/>
    <w:rsid w:val="009E0ED9"/>
    <w:rsid w:val="00A83CC5"/>
    <w:rsid w:val="00A84EC3"/>
    <w:rsid w:val="00A92093"/>
    <w:rsid w:val="00AD4297"/>
    <w:rsid w:val="00AE124B"/>
    <w:rsid w:val="00AE191D"/>
    <w:rsid w:val="00BA2FE6"/>
    <w:rsid w:val="00BA5533"/>
    <w:rsid w:val="00BA5EB6"/>
    <w:rsid w:val="00BE70D9"/>
    <w:rsid w:val="00BF6F2E"/>
    <w:rsid w:val="00C42869"/>
    <w:rsid w:val="00CE1201"/>
    <w:rsid w:val="00D52EF3"/>
    <w:rsid w:val="00D61540"/>
    <w:rsid w:val="00D6443D"/>
    <w:rsid w:val="00DB23B2"/>
    <w:rsid w:val="00DD3B10"/>
    <w:rsid w:val="00E80AF9"/>
    <w:rsid w:val="00F30FDE"/>
    <w:rsid w:val="00FF00BC"/>
    <w:rsid w:val="068E58FC"/>
    <w:rsid w:val="103015F9"/>
    <w:rsid w:val="12E538A5"/>
    <w:rsid w:val="1367B6BB"/>
    <w:rsid w:val="1503871C"/>
    <w:rsid w:val="15D6342C"/>
    <w:rsid w:val="19BDCFE2"/>
    <w:rsid w:val="231BD689"/>
    <w:rsid w:val="23E5EB77"/>
    <w:rsid w:val="24017EA4"/>
    <w:rsid w:val="2922E3E6"/>
    <w:rsid w:val="2AA761C9"/>
    <w:rsid w:val="3C339F09"/>
    <w:rsid w:val="40D47FF4"/>
    <w:rsid w:val="42FA0A54"/>
    <w:rsid w:val="454C400E"/>
    <w:rsid w:val="684EE0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CA3B7"/>
  <w15:chartTrackingRefBased/>
  <w15:docId w15:val="{9655D4E1-A19D-4D4A-B762-C15DE359D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28F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628F5"/>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8628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28F5"/>
  </w:style>
  <w:style w:type="paragraph" w:styleId="Footer">
    <w:name w:val="footer"/>
    <w:basedOn w:val="Normal"/>
    <w:link w:val="FooterChar"/>
    <w:uiPriority w:val="99"/>
    <w:unhideWhenUsed/>
    <w:rsid w:val="008628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28F5"/>
  </w:style>
  <w:style w:type="paragraph" w:styleId="BalloonText">
    <w:name w:val="Balloon Text"/>
    <w:basedOn w:val="Normal"/>
    <w:link w:val="BalloonTextChar"/>
    <w:uiPriority w:val="99"/>
    <w:semiHidden/>
    <w:unhideWhenUsed/>
    <w:rsid w:val="00AD42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4297"/>
    <w:rPr>
      <w:rFonts w:ascii="Segoe UI" w:hAnsi="Segoe UI" w:cs="Segoe UI"/>
      <w:sz w:val="18"/>
      <w:szCs w:val="18"/>
    </w:rPr>
  </w:style>
  <w:style w:type="character" w:styleId="Strong">
    <w:name w:val="Strong"/>
    <w:basedOn w:val="DefaultParagraphFont"/>
    <w:uiPriority w:val="22"/>
    <w:qFormat/>
    <w:rsid w:val="0025590A"/>
    <w:rPr>
      <w:b/>
      <w:bCs/>
    </w:rPr>
  </w:style>
  <w:style w:type="paragraph" w:styleId="Revision">
    <w:name w:val="Revision"/>
    <w:hidden/>
    <w:uiPriority w:val="99"/>
    <w:semiHidden/>
    <w:rsid w:val="0025590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f06396-48e7-42f6-a33b-70668fc29eba" xsi:nil="true"/>
    <lcf76f155ced4ddcb4097134ff3c332f xmlns="c0dccde9-7806-45d7-befa-cba36248ce51">
      <Terms xmlns="http://schemas.microsoft.com/office/infopath/2007/PartnerControls"/>
    </lcf76f155ced4ddcb4097134ff3c332f>
    <SharedWithUsers xmlns="acf06396-48e7-42f6-a33b-70668fc29eba">
      <UserInfo>
        <DisplayName>Theresa Fleischer Rowland</DisplayName>
        <AccountId>12</AccountId>
        <AccountType/>
      </UserInfo>
      <UserInfo>
        <DisplayName>Kathryn Medina</DisplayName>
        <AccountId>99</AccountId>
        <AccountType/>
      </UserInfo>
      <UserInfo>
        <DisplayName>Estella Sanchez</DisplayName>
        <AccountId>9</AccountId>
        <AccountType/>
      </UserInfo>
      <UserInfo>
        <DisplayName>Philomena Franco</DisplayName>
        <AccountId>181</AccountId>
        <AccountType/>
      </UserInfo>
      <UserInfo>
        <DisplayName>Kevin Harral</DisplayName>
        <AccountId>110</AccountId>
        <AccountType/>
      </UserInfo>
    </SharedWithUsers>
    <MediaLengthInSeconds xmlns="c0dccde9-7806-45d7-befa-cba36248ce5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398BC6405220E4984C936641C9F152B" ma:contentTypeVersion="17" ma:contentTypeDescription="Create a new document." ma:contentTypeScope="" ma:versionID="1f67f4159c595b83195fb90779b87376">
  <xsd:schema xmlns:xsd="http://www.w3.org/2001/XMLSchema" xmlns:xs="http://www.w3.org/2001/XMLSchema" xmlns:p="http://schemas.microsoft.com/office/2006/metadata/properties" xmlns:ns2="acf06396-48e7-42f6-a33b-70668fc29eba" xmlns:ns3="c0dccde9-7806-45d7-befa-cba36248ce51" targetNamespace="http://schemas.microsoft.com/office/2006/metadata/properties" ma:root="true" ma:fieldsID="27c5c45fb54eaa037a2b3a5227d2aa9b" ns2:_="" ns3:_="">
    <xsd:import namespace="acf06396-48e7-42f6-a33b-70668fc29eba"/>
    <xsd:import namespace="c0dccde9-7806-45d7-befa-cba36248c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06396-48e7-42f6-a33b-70668fc29eb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5110ebd5-b643-4eb9-85b4-2a45c5a3c948}" ma:internalName="TaxCatchAll" ma:showField="CatchAllData" ma:web="acf06396-48e7-42f6-a33b-70668fc29eb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0dccde9-7806-45d7-befa-cba36248ce5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6588e-36bc-4065-b1b6-d9b28d70ecd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DED560-400A-46EA-9345-1F4F7F586EE5}">
  <ds:schemaRefs>
    <ds:schemaRef ds:uri="http://purl.org/dc/terms/"/>
    <ds:schemaRef ds:uri="http://schemas.microsoft.com/office/2006/documentManagement/types"/>
    <ds:schemaRef ds:uri="http://schemas.microsoft.com/office/2006/metadata/properties"/>
    <ds:schemaRef ds:uri="c0dccde9-7806-45d7-befa-cba36248ce51"/>
    <ds:schemaRef ds:uri="http://purl.org/dc/elements/1.1/"/>
    <ds:schemaRef ds:uri="http://www.w3.org/XML/1998/namespace"/>
    <ds:schemaRef ds:uri="http://purl.org/dc/dcmitype/"/>
    <ds:schemaRef ds:uri="http://schemas.microsoft.com/office/infopath/2007/PartnerControls"/>
    <ds:schemaRef ds:uri="http://schemas.openxmlformats.org/package/2006/metadata/core-properties"/>
    <ds:schemaRef ds:uri="acf06396-48e7-42f6-a33b-70668fc29eba"/>
  </ds:schemaRefs>
</ds:datastoreItem>
</file>

<file path=customXml/itemProps2.xml><?xml version="1.0" encoding="utf-8"?>
<ds:datastoreItem xmlns:ds="http://schemas.openxmlformats.org/officeDocument/2006/customXml" ds:itemID="{E2A03808-4D33-4764-B95D-20F63EBEF2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06396-48e7-42f6-a33b-70668fc29eba"/>
    <ds:schemaRef ds:uri="c0dccde9-7806-45d7-befa-cba36248c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6513B1-EBA1-45A1-ACD8-C6EEC42765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845</Words>
  <Characters>4817</Characters>
  <Application>Microsoft Office Word</Application>
  <DocSecurity>0</DocSecurity>
  <Lines>96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Wright</dc:creator>
  <cp:keywords/>
  <dc:description/>
  <cp:lastModifiedBy>Kelly Costello</cp:lastModifiedBy>
  <cp:revision>15</cp:revision>
  <cp:lastPrinted>2024-09-03T23:06:00Z</cp:lastPrinted>
  <dcterms:created xsi:type="dcterms:W3CDTF">2021-08-19T00:33:00Z</dcterms:created>
  <dcterms:modified xsi:type="dcterms:W3CDTF">2024-09-03T23:06:00Z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0x010100A398BC6405220E4984C936641C9F152B</vt:lpwstr>
  </property>
  <property fmtid="{D5CDD505-2E9C-101B-9397-08002B2CF9AE}" pid="3" name="Order">
    <vt:r8>993500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y fmtid="{D5CDD505-2E9C-101B-9397-08002B2CF9AE}" pid="7" name="MediaServiceImageTags">
    <vt:lpwstr/>
  </property>
</Properties>
</file>